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35A23C88" w:rsidR="00B56AC7" w:rsidRDefault="00B56AC7" w:rsidP="00A42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920BB">
        <w:rPr>
          <w:b/>
          <w:i/>
          <w:noProof/>
          <w:sz w:val="28"/>
        </w:rPr>
        <w:t>4269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932F7E7" w:rsidR="001E41F3" w:rsidRPr="00410371" w:rsidRDefault="007B5229" w:rsidP="005101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</w:t>
            </w:r>
            <w:r w:rsidR="0051011C">
              <w:rPr>
                <w:b/>
                <w:noProof/>
                <w:sz w:val="28"/>
              </w:rPr>
              <w:t>3</w:t>
            </w:r>
            <w:r w:rsidR="002E3F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2B919F4" w:rsidR="001E41F3" w:rsidRPr="00410371" w:rsidRDefault="007B5229" w:rsidP="007920BB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B83E45">
              <w:rPr>
                <w:b/>
                <w:noProof/>
                <w:sz w:val="28"/>
              </w:rPr>
              <w:t>0</w:t>
            </w:r>
            <w:r w:rsidR="007920BB">
              <w:rPr>
                <w:b/>
                <w:noProof/>
                <w:sz w:val="28"/>
              </w:rPr>
              <w:t>54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20D9601" w:rsidR="001E41F3" w:rsidRPr="00410371" w:rsidRDefault="007B5229" w:rsidP="00510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51011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F242D57" w:rsidR="00F25D98" w:rsidRDefault="005101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618ABCF6" w:rsidR="001E41F3" w:rsidRDefault="003F76DA" w:rsidP="002E3F2E">
            <w:pPr>
              <w:pStyle w:val="CRCoverPage"/>
              <w:spacing w:after="0"/>
              <w:ind w:left="100"/>
              <w:rPr>
                <w:noProof/>
              </w:rPr>
            </w:pPr>
            <w:r w:rsidRPr="003F76DA">
              <w:rPr>
                <w:noProof/>
              </w:rPr>
              <w:t>Correction on network slice related identifiers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21E1C91" w:rsidR="001E41F3" w:rsidRDefault="00C324D2" w:rsidP="00C3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C643020" w:rsidR="001E41F3" w:rsidRDefault="007B5229" w:rsidP="00B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B56A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6AA8C603" w:rsidR="001E41F3" w:rsidRDefault="007B5229" w:rsidP="00A42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4236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61933F06" w:rsidR="00E61907" w:rsidRDefault="003F76DA" w:rsidP="00A3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proposed deletion</w:t>
            </w:r>
            <w:r w:rsidR="00A36B5D">
              <w:rPr>
                <w:noProof/>
              </w:rPr>
              <w:t>s</w:t>
            </w:r>
            <w:r>
              <w:rPr>
                <w:noProof/>
              </w:rPr>
              <w:t xml:space="preserve"> for network slice related identifiers in the agreed S5-202367 w</w:t>
            </w:r>
            <w:r w:rsidR="00A36B5D">
              <w:rPr>
                <w:noProof/>
              </w:rPr>
              <w:t>ere</w:t>
            </w:r>
            <w:r>
              <w:rPr>
                <w:noProof/>
              </w:rPr>
              <w:t xml:space="preserve"> not implemented </w:t>
            </w:r>
            <w:r w:rsidR="00A36B5D">
              <w:rPr>
                <w:noProof/>
              </w:rPr>
              <w:t xml:space="preserve">correctly </w:t>
            </w:r>
            <w:r>
              <w:rPr>
                <w:noProof/>
              </w:rPr>
              <w:t xml:space="preserve">in the latest </w:t>
            </w:r>
            <w:r w:rsidR="000F264B">
              <w:rPr>
                <w:noProof/>
              </w:rPr>
              <w:t xml:space="preserve">version of </w:t>
            </w:r>
            <w:r>
              <w:rPr>
                <w:noProof/>
              </w:rPr>
              <w:t>TS 28.531. Therefore</w:t>
            </w:r>
            <w:r w:rsidR="00A36B5D">
              <w:rPr>
                <w:noProof/>
              </w:rPr>
              <w:t>,</w:t>
            </w:r>
            <w:r>
              <w:rPr>
                <w:noProof/>
              </w:rPr>
              <w:t xml:space="preserve"> a correction </w:t>
            </w:r>
            <w:r w:rsidR="00A36B5D">
              <w:rPr>
                <w:noProof/>
              </w:rPr>
              <w:t xml:space="preserve">CR </w:t>
            </w:r>
            <w:r>
              <w:rPr>
                <w:noProof/>
              </w:rPr>
              <w:t>is needed</w:t>
            </w:r>
            <w:r w:rsidR="00A1439D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6E78F072" w:rsidR="001E41F3" w:rsidRDefault="00A1439D" w:rsidP="000F2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the incorrect text for network slice related identifiers </w:t>
            </w:r>
            <w:r w:rsidR="000F264B">
              <w:rPr>
                <w:noProof/>
              </w:rPr>
              <w:t xml:space="preserve">according to the </w:t>
            </w:r>
            <w:r>
              <w:rPr>
                <w:noProof/>
              </w:rPr>
              <w:t>agreed S5-202367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707E5319" w:rsidR="001E41F3" w:rsidRDefault="00A1439D" w:rsidP="00A1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 for identifiers may lead to incorrect implementation.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72FC6DC" w:rsidR="001E41F3" w:rsidRPr="00EE394D" w:rsidRDefault="000F264B" w:rsidP="000F26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4.6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597B4155" w14:textId="77777777" w:rsidR="00A16BFE" w:rsidRDefault="00A16BFE" w:rsidP="00A16BFE">
      <w:pPr>
        <w:pStyle w:val="2"/>
        <w:tabs>
          <w:tab w:val="left" w:pos="1140"/>
        </w:tabs>
        <w:rPr>
          <w:lang w:eastAsia="zh-CN"/>
        </w:rPr>
      </w:pPr>
      <w:bookmarkStart w:id="3" w:name="_Toc19715482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</w:t>
      </w:r>
      <w:r>
        <w:rPr>
          <w:lang w:eastAsia="zh-CN"/>
        </w:rPr>
        <w:t>6</w:t>
      </w:r>
      <w:r w:rsidRPr="00343FC5">
        <w:rPr>
          <w:lang w:eastAsia="zh-CN"/>
        </w:rPr>
        <w:tab/>
        <w:t xml:space="preserve">General information for network slice </w:t>
      </w:r>
      <w:r>
        <w:rPr>
          <w:lang w:eastAsia="zh-CN"/>
        </w:rPr>
        <w:t>related identifiers</w:t>
      </w:r>
      <w:bookmarkEnd w:id="3"/>
    </w:p>
    <w:p w14:paraId="688632D1" w14:textId="77777777" w:rsidR="00A16BFE" w:rsidRDefault="00A16BFE" w:rsidP="00A16BFE">
      <w:pPr>
        <w:rPr>
          <w:lang w:eastAsia="zh-CN"/>
        </w:rPr>
      </w:pPr>
      <w:r>
        <w:rPr>
          <w:lang w:eastAsia="zh-CN"/>
        </w:rPr>
        <w:t>There are following network slice related identifiers which serve different purposes:</w:t>
      </w:r>
    </w:p>
    <w:p w14:paraId="7F586D10" w14:textId="77777777" w:rsidR="00A16BFE" w:rsidRDefault="00A16BFE" w:rsidP="00A16BF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520"/>
      </w:tblGrid>
      <w:tr w:rsidR="00A16BFE" w14:paraId="382C576F" w14:textId="77777777" w:rsidTr="0064066E">
        <w:tc>
          <w:tcPr>
            <w:tcW w:w="3110" w:type="dxa"/>
            <w:shd w:val="clear" w:color="auto" w:fill="auto"/>
          </w:tcPr>
          <w:p w14:paraId="7E5D09A7" w14:textId="77777777" w:rsidR="00A16BFE" w:rsidRPr="009C782C" w:rsidRDefault="00A16BFE" w:rsidP="0064066E">
            <w:pPr>
              <w:jc w:val="center"/>
              <w:rPr>
                <w:b/>
              </w:rPr>
            </w:pPr>
            <w:r w:rsidRPr="009C782C">
              <w:rPr>
                <w:b/>
              </w:rPr>
              <w:t>Identifier</w:t>
            </w:r>
          </w:p>
        </w:tc>
        <w:tc>
          <w:tcPr>
            <w:tcW w:w="6747" w:type="dxa"/>
            <w:shd w:val="clear" w:color="auto" w:fill="auto"/>
          </w:tcPr>
          <w:p w14:paraId="52483BD6" w14:textId="77777777" w:rsidR="00A16BFE" w:rsidRPr="009C782C" w:rsidRDefault="00A16BFE" w:rsidP="0064066E">
            <w:pPr>
              <w:jc w:val="center"/>
              <w:rPr>
                <w:b/>
              </w:rPr>
            </w:pPr>
            <w:r w:rsidRPr="009C782C">
              <w:rPr>
                <w:b/>
              </w:rPr>
              <w:t>Description</w:t>
            </w:r>
          </w:p>
        </w:tc>
      </w:tr>
      <w:tr w:rsidR="00A16BFE" w14:paraId="16254D75" w14:textId="77777777" w:rsidTr="0064066E">
        <w:tc>
          <w:tcPr>
            <w:tcW w:w="9857" w:type="dxa"/>
            <w:gridSpan w:val="2"/>
            <w:shd w:val="clear" w:color="auto" w:fill="auto"/>
          </w:tcPr>
          <w:p w14:paraId="18231D3C" w14:textId="77777777" w:rsidR="00A16BFE" w:rsidRDefault="00A16BFE" w:rsidP="0064066E">
            <w:r w:rsidRPr="009C782C">
              <w:rPr>
                <w:b/>
                <w:lang w:eastAsia="zh-CN"/>
              </w:rPr>
              <w:t xml:space="preserve">Identifiers for network slice </w:t>
            </w:r>
            <w:r>
              <w:rPr>
                <w:b/>
                <w:lang w:eastAsia="zh-CN"/>
              </w:rPr>
              <w:t xml:space="preserve">management </w:t>
            </w:r>
            <w:r w:rsidRPr="009C782C">
              <w:rPr>
                <w:b/>
                <w:lang w:eastAsia="zh-CN"/>
              </w:rPr>
              <w:t>purpose</w:t>
            </w:r>
          </w:p>
        </w:tc>
      </w:tr>
      <w:tr w:rsidR="00A16BFE" w14:paraId="767042DF" w14:textId="77777777" w:rsidTr="0064066E">
        <w:tc>
          <w:tcPr>
            <w:tcW w:w="3110" w:type="dxa"/>
            <w:shd w:val="clear" w:color="auto" w:fill="auto"/>
          </w:tcPr>
          <w:p w14:paraId="30193FFF" w14:textId="77777777" w:rsidR="00A16BFE" w:rsidRDefault="00A16BFE" w:rsidP="0064066E">
            <w:r>
              <w:rPr>
                <w:b/>
              </w:rPr>
              <w:t>Identifier of NS Instance</w:t>
            </w:r>
            <w:del w:id="4" w:author="Huawei" w:date="2020-07-25T11:38:00Z">
              <w:r w:rsidDel="009F6867">
                <w:rPr>
                  <w:rFonts w:ascii="Courier New" w:hAnsi="Courier New" w:cs="Courier New"/>
                  <w:lang w:eastAsia="zh-CN"/>
                </w:rPr>
                <w:delText xml:space="preserve">NetworkSlice </w:delText>
              </w:r>
              <w:r w:rsidDel="009F6867">
                <w:delText>identifier</w:delText>
              </w:r>
            </w:del>
          </w:p>
        </w:tc>
        <w:tc>
          <w:tcPr>
            <w:tcW w:w="6747" w:type="dxa"/>
            <w:shd w:val="clear" w:color="auto" w:fill="auto"/>
          </w:tcPr>
          <w:p w14:paraId="53B8DFD8" w14:textId="77777777" w:rsidR="00A16BFE" w:rsidRDefault="00A16BFE" w:rsidP="0064066E">
            <w:r>
              <w:rPr>
                <w:lang w:val="en-US"/>
              </w:rPr>
              <w:t>To identify a</w:t>
            </w:r>
            <w:r>
              <w:t xml:space="preserve"> </w:t>
            </w:r>
            <w:proofErr w:type="spellStart"/>
            <w:r>
              <w:rPr>
                <w:lang w:val="en-US"/>
              </w:rPr>
              <w:t>NetworkSlice</w:t>
            </w:r>
            <w:proofErr w:type="spellEnd"/>
            <w:r>
              <w:rPr>
                <w:lang w:val="en-US"/>
              </w:rPr>
              <w:t xml:space="preserve"> instance, </w:t>
            </w:r>
            <w:r>
              <w:rPr>
                <w:lang w:eastAsia="zh-CN"/>
              </w:rPr>
              <w:t xml:space="preserve">DN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IOC (i.e. the </w:t>
            </w:r>
            <w:proofErr w:type="spellStart"/>
            <w:r>
              <w:rPr>
                <w:lang w:eastAsia="zh-CN"/>
              </w:rPr>
              <w:t>objectinstance</w:t>
            </w:r>
            <w:proofErr w:type="spellEnd"/>
            <w:r>
              <w:rPr>
                <w:lang w:eastAsia="zh-CN"/>
              </w:rPr>
              <w:t xml:space="preserve"> attribute) is the management identifier of that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instance, see TS 28.541 [6].</w:t>
            </w:r>
            <w:del w:id="5" w:author="Huawei" w:date="2020-07-25T11:38:00Z">
              <w:r w:rsidDel="009F6867">
                <w:delText xml:space="preserve">Represent the management identifier of network slice instance. </w:delText>
              </w:r>
              <w:r w:rsidDel="009F6867">
                <w:rPr>
                  <w:lang w:eastAsia="zh-CN"/>
                </w:rPr>
                <w:delText xml:space="preserve">Management identifier of network slice instance is defined in TS 28.541[6] as objectinstance attribute of </w:delText>
              </w:r>
              <w:r w:rsidDel="009F6867">
                <w:rPr>
                  <w:rFonts w:ascii="Courier New" w:hAnsi="Courier New" w:cs="Courier New"/>
                  <w:lang w:eastAsia="zh-CN"/>
                </w:rPr>
                <w:delText>NetworkSlice</w:delText>
              </w:r>
              <w:r w:rsidDel="009F6867">
                <w:rPr>
                  <w:lang w:eastAsia="zh-CN"/>
                </w:rPr>
                <w:delText xml:space="preserve"> IOC</w:delText>
              </w:r>
              <w:r w:rsidDel="009F6867">
                <w:delText>.</w:delText>
              </w:r>
            </w:del>
          </w:p>
        </w:tc>
      </w:tr>
      <w:tr w:rsidR="00A16BFE" w14:paraId="37EFA07E" w14:textId="77777777" w:rsidTr="0064066E">
        <w:tc>
          <w:tcPr>
            <w:tcW w:w="3110" w:type="dxa"/>
            <w:shd w:val="clear" w:color="auto" w:fill="auto"/>
          </w:tcPr>
          <w:p w14:paraId="4BC26A4F" w14:textId="77777777" w:rsidR="00A16BFE" w:rsidRDefault="00A16BFE" w:rsidP="0064066E">
            <w:r>
              <w:rPr>
                <w:b/>
              </w:rPr>
              <w:t>Identifier of NSS Instance</w:t>
            </w:r>
            <w:del w:id="6" w:author="Huawei" w:date="2020-07-25T11:38:00Z">
              <w:r w:rsidDel="009F6867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 w:rsidDel="009F6867">
                <w:delText xml:space="preserve"> identifier</w:delText>
              </w:r>
            </w:del>
          </w:p>
        </w:tc>
        <w:tc>
          <w:tcPr>
            <w:tcW w:w="6747" w:type="dxa"/>
            <w:shd w:val="clear" w:color="auto" w:fill="auto"/>
          </w:tcPr>
          <w:p w14:paraId="7C7537EE" w14:textId="77777777" w:rsidR="00A16BFE" w:rsidRDefault="00A16BFE" w:rsidP="0064066E">
            <w:r>
              <w:t xml:space="preserve">To identify a </w:t>
            </w:r>
            <w:proofErr w:type="spellStart"/>
            <w:r>
              <w:t>NetworkSliceSubnet</w:t>
            </w:r>
            <w:proofErr w:type="spellEnd"/>
            <w:r>
              <w:t xml:space="preserve"> instance, DN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 (i.e. the </w:t>
            </w:r>
            <w:proofErr w:type="spellStart"/>
            <w:r>
              <w:rPr>
                <w:lang w:eastAsia="zh-CN"/>
              </w:rPr>
              <w:t>objectinstance</w:t>
            </w:r>
            <w:proofErr w:type="spellEnd"/>
            <w:r>
              <w:rPr>
                <w:lang w:eastAsia="zh-CN"/>
              </w:rPr>
              <w:t xml:space="preserve"> attribute) is the management identifier of that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instance,</w:t>
            </w:r>
            <w:r>
              <w:t xml:space="preserve"> </w:t>
            </w:r>
            <w:r>
              <w:rPr>
                <w:lang w:eastAsia="zh-CN"/>
              </w:rPr>
              <w:t>see TS 28.541 [6].</w:t>
            </w:r>
            <w:del w:id="7" w:author="Huawei" w:date="2020-07-25T11:38:00Z">
              <w:r w:rsidDel="009F6867">
                <w:delText xml:space="preserve">Represent the management identifier for a </w:delText>
              </w:r>
              <w:r w:rsidDel="009F6867">
                <w:rPr>
                  <w:lang w:eastAsia="zh-CN"/>
                </w:rPr>
                <w:delText xml:space="preserve">network </w:delText>
              </w:r>
              <w:r w:rsidDel="009F6867">
                <w:delText xml:space="preserve">slice subnet instance. </w:delText>
              </w:r>
              <w:r w:rsidDel="009F6867">
                <w:rPr>
                  <w:lang w:eastAsia="zh-CN"/>
                </w:rPr>
                <w:delText xml:space="preserve">Management identifier of network slice subnet instance is defined in TS 28.541[6] as objectinstance attribute of </w:delText>
              </w:r>
              <w:r w:rsidDel="009F6867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 w:rsidDel="009F6867">
                <w:rPr>
                  <w:lang w:eastAsia="zh-CN"/>
                </w:rPr>
                <w:delText xml:space="preserve"> IOC.</w:delText>
              </w:r>
            </w:del>
          </w:p>
        </w:tc>
      </w:tr>
      <w:tr w:rsidR="00A16BFE" w14:paraId="612D56A2" w14:textId="77777777" w:rsidTr="0064066E">
        <w:tc>
          <w:tcPr>
            <w:tcW w:w="9857" w:type="dxa"/>
            <w:gridSpan w:val="2"/>
            <w:shd w:val="clear" w:color="auto" w:fill="auto"/>
          </w:tcPr>
          <w:p w14:paraId="7EECE580" w14:textId="77777777" w:rsidR="00A16BFE" w:rsidRDefault="00A16BFE" w:rsidP="0064066E">
            <w:r w:rsidRPr="009C782C">
              <w:rPr>
                <w:b/>
                <w:lang w:eastAsia="zh-CN"/>
              </w:rPr>
              <w:t xml:space="preserve">Identifiers for </w:t>
            </w:r>
            <w:r>
              <w:rPr>
                <w:b/>
                <w:lang w:eastAsia="zh-CN"/>
              </w:rPr>
              <w:t xml:space="preserve">network slice </w:t>
            </w:r>
            <w:proofErr w:type="spellStart"/>
            <w:r w:rsidRPr="009C782C">
              <w:rPr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ignaling</w:t>
            </w:r>
            <w:proofErr w:type="spellEnd"/>
            <w:r w:rsidRPr="009C782C">
              <w:rPr>
                <w:b/>
                <w:lang w:eastAsia="zh-CN"/>
              </w:rPr>
              <w:t xml:space="preserve"> purpose</w:t>
            </w:r>
          </w:p>
        </w:tc>
      </w:tr>
      <w:tr w:rsidR="00A16BFE" w14:paraId="4DABA55D" w14:textId="77777777" w:rsidTr="0064066E">
        <w:tc>
          <w:tcPr>
            <w:tcW w:w="3110" w:type="dxa"/>
            <w:shd w:val="clear" w:color="auto" w:fill="auto"/>
          </w:tcPr>
          <w:p w14:paraId="23617DDD" w14:textId="77777777" w:rsidR="00A16BFE" w:rsidRPr="00827929" w:rsidRDefault="00A16BFE" w:rsidP="0064066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NSI ID</w:t>
            </w:r>
          </w:p>
        </w:tc>
        <w:tc>
          <w:tcPr>
            <w:tcW w:w="6747" w:type="dxa"/>
            <w:shd w:val="clear" w:color="auto" w:fill="auto"/>
          </w:tcPr>
          <w:p w14:paraId="6E26482C" w14:textId="77777777" w:rsidR="00A16BFE" w:rsidRDefault="00A16BFE" w:rsidP="0064066E">
            <w:r>
              <w:rPr>
                <w:lang w:val="en-US"/>
              </w:rPr>
              <w:t xml:space="preserve">NSI ID is only for 5GC signaling use, i.e. </w:t>
            </w:r>
            <w:r>
              <w:t xml:space="preserve">to identify Core Network part of a Network Slice instance when multiple Network Slice instances of the same Network Slice are deployed, and there is a need to differentiate between them in the 5GC, see clause 3.1 of TS 23.501 [10]. The NRM </w:t>
            </w:r>
            <w:r>
              <w:rPr>
                <w:noProof/>
              </w:rPr>
              <w:t xml:space="preserve">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cNSIIdList</w:t>
            </w:r>
            <w:proofErr w:type="spellEnd"/>
            <w:r>
              <w:rPr>
                <w:noProof/>
              </w:rPr>
              <w:t xml:space="preserve"> of NRFFunction and NSSFFunction, see TS 28.541 [6], is a list for NSI ID(s).</w:t>
            </w:r>
            <w:del w:id="8" w:author="Huawei" w:date="2020-07-25T11:39:00Z">
              <w:r w:rsidDel="009F6867">
                <w:delText>Represent Core Network part of a Network Slice instance when multiple Network Slice instances of the same Network Slice are deployed, and there is a need to differentiate between them in the 5GC. Referred to TS 23.501[10].</w:delText>
              </w:r>
            </w:del>
          </w:p>
        </w:tc>
      </w:tr>
      <w:tr w:rsidR="00A16BFE" w14:paraId="01CBBDD8" w14:textId="77777777" w:rsidTr="0064066E">
        <w:tc>
          <w:tcPr>
            <w:tcW w:w="3110" w:type="dxa"/>
            <w:shd w:val="clear" w:color="auto" w:fill="auto"/>
          </w:tcPr>
          <w:p w14:paraId="4CF3B17C" w14:textId="77777777" w:rsidR="00A16BFE" w:rsidRDefault="00A16BFE" w:rsidP="0064066E">
            <w:r w:rsidRPr="00827929">
              <w:t>S-NSSAI</w:t>
            </w:r>
          </w:p>
        </w:tc>
        <w:tc>
          <w:tcPr>
            <w:tcW w:w="6747" w:type="dxa"/>
            <w:shd w:val="clear" w:color="auto" w:fill="auto"/>
          </w:tcPr>
          <w:p w14:paraId="3BECAD93" w14:textId="77777777" w:rsidR="00A16BFE" w:rsidRDefault="00A16BFE" w:rsidP="0064066E">
            <w:r>
              <w:t xml:space="preserve">To identify Network Slice. Referred to TS 23.501 [10] and TS 38.300 [11]. NRM attribute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contained by instance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IOC identifies the S-NSSAI(s) supported by the corresponding Network Slice, see TS 28.541 [6].</w:t>
            </w:r>
            <w:del w:id="9" w:author="Huawei" w:date="2020-07-25T11:39:00Z">
              <w:r w:rsidDel="009F6867">
                <w:delText>Represent network slice. Referred to TS 23.501[10] and TS 38.300[11].</w:delText>
              </w:r>
            </w:del>
          </w:p>
        </w:tc>
      </w:tr>
      <w:tr w:rsidR="00A16BFE" w14:paraId="10116F8B" w14:textId="77777777" w:rsidTr="0064066E">
        <w:tc>
          <w:tcPr>
            <w:tcW w:w="3110" w:type="dxa"/>
            <w:shd w:val="clear" w:color="auto" w:fill="auto"/>
          </w:tcPr>
          <w:p w14:paraId="003EA7FE" w14:textId="77777777" w:rsidR="00A16BFE" w:rsidRPr="00827929" w:rsidRDefault="00A16BFE" w:rsidP="0064066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 ID</w:t>
            </w:r>
          </w:p>
        </w:tc>
        <w:tc>
          <w:tcPr>
            <w:tcW w:w="6747" w:type="dxa"/>
            <w:shd w:val="clear" w:color="auto" w:fill="auto"/>
          </w:tcPr>
          <w:p w14:paraId="7EBF684E" w14:textId="77777777" w:rsidR="00A16BFE" w:rsidRDefault="00A16BFE" w:rsidP="0064066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 PLMN identifier. </w:t>
            </w:r>
          </w:p>
        </w:tc>
      </w:tr>
    </w:tbl>
    <w:p w14:paraId="07F0F0DB" w14:textId="77777777" w:rsidR="00A16BFE" w:rsidRDefault="00A16BFE" w:rsidP="00A16BFE">
      <w:pPr>
        <w:rPr>
          <w:lang w:eastAsia="zh-CN"/>
        </w:rPr>
      </w:pPr>
    </w:p>
    <w:p w14:paraId="4154AE5E" w14:textId="77777777" w:rsidR="00A16BFE" w:rsidRPr="00E73BE6" w:rsidRDefault="00A16BFE" w:rsidP="00A16BFE">
      <w:pPr>
        <w:jc w:val="both"/>
        <w:rPr>
          <w:lang w:eastAsia="zh-CN"/>
        </w:rPr>
      </w:pPr>
      <w:r>
        <w:rPr>
          <w:lang w:eastAsia="zh-CN"/>
        </w:rPr>
        <w:t>The NSI ID and S-NSSAI are configured by the management system.</w:t>
      </w:r>
    </w:p>
    <w:p w14:paraId="68B21773" w14:textId="77777777" w:rsidR="00A16BFE" w:rsidRPr="00343FC5" w:rsidRDefault="00A16BFE" w:rsidP="00A16BFE">
      <w:pPr>
        <w:rPr>
          <w:lang w:eastAsia="zh-CN"/>
        </w:rPr>
      </w:pPr>
    </w:p>
    <w:p w14:paraId="1CB84D81" w14:textId="77777777" w:rsidR="00A208F8" w:rsidRPr="00270818" w:rsidRDefault="00A208F8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52DC0" w14:textId="77777777" w:rsidR="004B6640" w:rsidRDefault="004B6640">
      <w:r>
        <w:separator/>
      </w:r>
    </w:p>
  </w:endnote>
  <w:endnote w:type="continuationSeparator" w:id="0">
    <w:p w14:paraId="3212F120" w14:textId="77777777" w:rsidR="004B6640" w:rsidRDefault="004B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4CADE" w14:textId="77777777" w:rsidR="004B6640" w:rsidRDefault="004B6640">
      <w:r>
        <w:separator/>
      </w:r>
    </w:p>
  </w:footnote>
  <w:footnote w:type="continuationSeparator" w:id="0">
    <w:p w14:paraId="3EFC01E8" w14:textId="77777777" w:rsidR="004B6640" w:rsidRDefault="004B6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C324D2" w:rsidRDefault="00C324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C324D2" w:rsidRDefault="00C324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C324D2" w:rsidRDefault="00C324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C324D2" w:rsidRDefault="00C324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92367"/>
    <w:rsid w:val="000A6394"/>
    <w:rsid w:val="000B7FED"/>
    <w:rsid w:val="000C0375"/>
    <w:rsid w:val="000C038A"/>
    <w:rsid w:val="000C6598"/>
    <w:rsid w:val="000E0210"/>
    <w:rsid w:val="000E257D"/>
    <w:rsid w:val="000E3C35"/>
    <w:rsid w:val="000F1B47"/>
    <w:rsid w:val="000F264B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3F76DA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6640"/>
    <w:rsid w:val="004B75B7"/>
    <w:rsid w:val="004C0214"/>
    <w:rsid w:val="004C246A"/>
    <w:rsid w:val="004E14EF"/>
    <w:rsid w:val="004E757F"/>
    <w:rsid w:val="004F4E96"/>
    <w:rsid w:val="005079D1"/>
    <w:rsid w:val="0051011C"/>
    <w:rsid w:val="0051580D"/>
    <w:rsid w:val="00522D82"/>
    <w:rsid w:val="00530C2D"/>
    <w:rsid w:val="00532A48"/>
    <w:rsid w:val="00533C8D"/>
    <w:rsid w:val="00534A91"/>
    <w:rsid w:val="005364AE"/>
    <w:rsid w:val="0054038F"/>
    <w:rsid w:val="00547111"/>
    <w:rsid w:val="005531C8"/>
    <w:rsid w:val="0057183A"/>
    <w:rsid w:val="00585DB2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02303"/>
    <w:rsid w:val="007214CE"/>
    <w:rsid w:val="007442CC"/>
    <w:rsid w:val="00775D3E"/>
    <w:rsid w:val="00780050"/>
    <w:rsid w:val="00787EBE"/>
    <w:rsid w:val="007920BB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3C65"/>
    <w:rsid w:val="008863B9"/>
    <w:rsid w:val="008A45A6"/>
    <w:rsid w:val="008A5597"/>
    <w:rsid w:val="008B70FA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1439D"/>
    <w:rsid w:val="00A16BFE"/>
    <w:rsid w:val="00A208F8"/>
    <w:rsid w:val="00A23F19"/>
    <w:rsid w:val="00A246B6"/>
    <w:rsid w:val="00A25688"/>
    <w:rsid w:val="00A34A82"/>
    <w:rsid w:val="00A36B5D"/>
    <w:rsid w:val="00A4204C"/>
    <w:rsid w:val="00A42361"/>
    <w:rsid w:val="00A47E70"/>
    <w:rsid w:val="00A50CF0"/>
    <w:rsid w:val="00A536CD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316CB"/>
    <w:rsid w:val="00B51162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C2F03"/>
    <w:rsid w:val="00BC3462"/>
    <w:rsid w:val="00BD279D"/>
    <w:rsid w:val="00BD6BB8"/>
    <w:rsid w:val="00BF2CFC"/>
    <w:rsid w:val="00C12C2A"/>
    <w:rsid w:val="00C309D0"/>
    <w:rsid w:val="00C324D2"/>
    <w:rsid w:val="00C34940"/>
    <w:rsid w:val="00C37396"/>
    <w:rsid w:val="00C4510E"/>
    <w:rsid w:val="00C45F35"/>
    <w:rsid w:val="00C620DA"/>
    <w:rsid w:val="00C66BA2"/>
    <w:rsid w:val="00C85FF4"/>
    <w:rsid w:val="00C95985"/>
    <w:rsid w:val="00CB055A"/>
    <w:rsid w:val="00CB38B7"/>
    <w:rsid w:val="00CC5026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B483C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02F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45386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55BC2-196F-4EB6-A4D5-CAAD2FFF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1147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2020-07-24T08:29:00Z</dcterms:created>
  <dcterms:modified xsi:type="dcterms:W3CDTF">2020-08-07T07:29:00Z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(3)pj9Azna+AvY+jzCoyN7cedwsOKugxWHkXAKQzOej7YREmg2tSSnf+6nIlvYH9cMXlNQ8xkfb
B2jOXCc5rEiUpH+kHXlyGNqdBX1LF51HHlUF0jE8xGYRF3MiO/PBKE4Lqf/Vu2hNU2IwjUZd
YfcIRN/VnaCrq5CYnB0h59CNUnR6nDJQRFbHv4yO9/3oxDSvzgyXrPQa4FpGffcjk+dRezKU
GhaVv8NFZnscXCJNQh</vt:lpwstr>
  </property>
  <property fmtid="{D5CDD505-2E9C-101B-9397-08002B2CF9AE}" pid="22" name="_2015_ms_pID_7253431">
    <vt:lpwstr>+OrZjNy7Ag6a45FUhCAuL21xhICa/3NH8aozWhxjesxOy9Ff7Vf0oA
CWdAkGcAkHGl8DuyXKcczI/j0euH8gAm8v25SELmIJJRf8xn2Q6iX760uV87VJAs3Vp4QULo
tHw57e/2S5+fvHrCxSksDLSC5IMm8PiblVHfc2H/VRklRutPbd/D0cEt+9PWLYzwzQlENoXF
HwSl3zwc8bb5DVmPu9fWXjIqoi0qHrbw/nIQ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1596097618</vt:lpwstr>
  </property>
</Properties>
</file>